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B587E2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F53BF0" w:rsidRPr="00F53BF0">
        <w:rPr>
          <w:b/>
          <w:noProof/>
          <w:sz w:val="28"/>
          <w:lang w:eastAsia="ko-KR"/>
        </w:rPr>
        <w:t>R4-2309836</w:t>
      </w:r>
    </w:p>
    <w:p w14:paraId="254E8AEF" w14:textId="34D0B003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F238C">
        <w:fldChar w:fldCharType="begin"/>
      </w:r>
      <w:r w:rsidR="00AF238C">
        <w:instrText xml:space="preserve"> DOCPROPERTY  Country  \* MERGEFORMAT </w:instrText>
      </w:r>
      <w:r w:rsidR="00AF238C">
        <w:fldChar w:fldCharType="separate"/>
      </w:r>
      <w:r w:rsidR="0056434A" w:rsidRPr="00BA51D9">
        <w:rPr>
          <w:b/>
          <w:noProof/>
          <w:sz w:val="24"/>
        </w:rPr>
        <w:t>Korea (Republic Of)</w:t>
      </w:r>
      <w:r w:rsidR="00AF238C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F238C">
        <w:fldChar w:fldCharType="begin"/>
      </w:r>
      <w:r w:rsidR="00AF238C">
        <w:instrText xml:space="preserve"> DOCPROPERTY  StartDate  \* MERGEFORMAT </w:instrText>
      </w:r>
      <w:r w:rsidR="00AF238C">
        <w:fldChar w:fldCharType="separate"/>
      </w:r>
      <w:r w:rsidR="0056434A" w:rsidRPr="00BA51D9">
        <w:rPr>
          <w:b/>
          <w:noProof/>
          <w:sz w:val="24"/>
        </w:rPr>
        <w:t>22nd May 2023</w:t>
      </w:r>
      <w:r w:rsidR="00AF238C">
        <w:rPr>
          <w:b/>
          <w:noProof/>
          <w:sz w:val="24"/>
        </w:rPr>
        <w:fldChar w:fldCharType="end"/>
      </w:r>
      <w:r w:rsidR="0056434A">
        <w:rPr>
          <w:b/>
          <w:noProof/>
          <w:sz w:val="24"/>
        </w:rPr>
        <w:t xml:space="preserve"> - </w:t>
      </w:r>
      <w:r w:rsidR="00AF238C">
        <w:fldChar w:fldCharType="begin"/>
      </w:r>
      <w:r w:rsidR="00AF238C">
        <w:instrText xml:space="preserve"> DOCPROPERTY  EndDate  \* MERGEFORMAT </w:instrText>
      </w:r>
      <w:r w:rsidR="00AF238C">
        <w:fldChar w:fldCharType="separate"/>
      </w:r>
      <w:r w:rsidR="0056434A" w:rsidRPr="00BA51D9">
        <w:rPr>
          <w:b/>
          <w:noProof/>
          <w:sz w:val="24"/>
        </w:rPr>
        <w:t>26th May 2023</w:t>
      </w:r>
      <w:r w:rsidR="00AF238C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C3890" w:rsidR="001E41F3" w:rsidRPr="00410371" w:rsidRDefault="00AF23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434A" w:rsidRPr="00410371">
              <w:rPr>
                <w:b/>
                <w:noProof/>
                <w:sz w:val="28"/>
              </w:rPr>
              <w:t>1362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65F09" w:rsidR="001E41F3" w:rsidRPr="00410371" w:rsidRDefault="00590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AAD53" w:rsidR="001E41F3" w:rsidRPr="00410371" w:rsidRDefault="003C181E" w:rsidP="00F6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678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F678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33436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1544D" w:rsidRPr="00E57577">
              <w:t>BS</w:t>
            </w:r>
            <w:r w:rsidR="00E1544D">
              <w:t xml:space="preserve"> 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B20F3" w:rsidR="001E41F3" w:rsidRDefault="003C181E" w:rsidP="00C956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569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DF4E8" w:rsidR="00667419" w:rsidRDefault="00667419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>41, 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>BS supporting multi-band operation is not align</w:t>
            </w:r>
            <w:r w:rsidR="00A61CF7">
              <w:t>ed</w:t>
            </w:r>
            <w:r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CE878" w:rsidR="009442A4" w:rsidRPr="009442A4" w:rsidRDefault="007120F9" w:rsidP="009442A4">
            <w:pPr>
              <w:pStyle w:val="CRCoverPage"/>
              <w:spacing w:after="0"/>
            </w:pPr>
            <w:r>
              <w:rPr>
                <w:noProof/>
              </w:rPr>
              <w:t>Add a note</w:t>
            </w:r>
            <w:r w:rsidR="009442A4">
              <w:rPr>
                <w:noProof/>
                <w:lang w:eastAsia="zh-CN"/>
              </w:rPr>
              <w:t xml:space="preserve">: </w:t>
            </w:r>
            <w:r w:rsidR="009442A4">
              <w:t>Fo</w:t>
            </w:r>
            <w:r w:rsidR="009442A4" w:rsidRPr="009C4728">
              <w:rPr>
                <w:rFonts w:eastAsia="宋体"/>
              </w:rPr>
              <w:t xml:space="preserve">r BS supporting multi-band operation, either this limit or -16dBm/100kHz </w:t>
            </w:r>
            <w:r w:rsidR="009442A4">
              <w:rPr>
                <w:rFonts w:eastAsia="宋体" w:hint="eastAsia"/>
                <w:lang w:eastAsia="zh-CN"/>
              </w:rPr>
              <w:t>(</w:t>
            </w:r>
            <w:proofErr w:type="spellStart"/>
            <w:r w:rsidR="009442A4" w:rsidRPr="009C4728">
              <w:rPr>
                <w:rFonts w:eastAsia="宋体"/>
              </w:rPr>
              <w:t>f_offset</w:t>
            </w:r>
            <w:proofErr w:type="spellEnd"/>
            <w:r w:rsidR="009442A4">
              <w:rPr>
                <w:rFonts w:eastAsia="宋体" w:hint="eastAsia"/>
                <w:lang w:eastAsia="zh-CN"/>
              </w:rPr>
              <w:t xml:space="preserve"> adjusted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according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to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the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measurement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bandwidth</w:t>
            </w:r>
            <w:r w:rsidR="00AA29F0">
              <w:rPr>
                <w:rFonts w:eastAsia="宋体"/>
                <w:lang w:eastAsia="zh-CN"/>
              </w:rPr>
              <w:t xml:space="preserve">), </w:t>
            </w:r>
            <w:r w:rsidR="009442A4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99E94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BS </w:t>
            </w:r>
            <w:r w:rsidR="00667419">
              <w:t>supporting multi-band operation</w:t>
            </w:r>
            <w:r w:rsidR="00667419">
              <w:rPr>
                <w:noProof/>
                <w:lang w:eastAsia="zh-CN"/>
              </w:rPr>
              <w:t xml:space="preserve"> </w:t>
            </w:r>
            <w:r w:rsidR="00E57577">
              <w:rPr>
                <w:noProof/>
                <w:lang w:eastAsia="zh-CN"/>
              </w:rPr>
              <w:t xml:space="preserve">is </w:t>
            </w:r>
            <w:r w:rsidR="00E57577">
              <w:t>not align</w:t>
            </w:r>
            <w:r w:rsidR="0020533C">
              <w:t>ed</w:t>
            </w:r>
            <w:r w:rsidR="00E57577">
              <w:t xml:space="preserve"> with the MSR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>The limits in this subclause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773D0640" w14:textId="77777777" w:rsidR="00E57577" w:rsidRDefault="00E57577" w:rsidP="00337A26">
            <w:pPr>
              <w:pStyle w:val="TAC"/>
              <w:rPr>
                <w:ins w:id="2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75pt;height:29.65pt" o:ole="" fillcolor="window">
                  <v:imagedata r:id="rId12" o:title=""/>
                </v:shape>
                <o:OLEObject Type="Embed" ProgID="Equation.3" ShapeID="_x0000_i1025" DrawAspect="Content" ObjectID="_1746517940" r:id="rId13"/>
              </w:object>
            </w:r>
          </w:p>
          <w:p w14:paraId="615244B6" w14:textId="25EC78BE" w:rsidR="00F443B4" w:rsidRPr="008E21F4" w:rsidRDefault="00F443B4" w:rsidP="00337A26">
            <w:pPr>
              <w:pStyle w:val="TAC"/>
              <w:rPr>
                <w:rFonts w:cs="Arial"/>
              </w:rPr>
            </w:pPr>
            <w:ins w:id="2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58F6740F" w14:textId="21FC503D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25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485E6B7B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26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409393D4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-15 dBm </w:t>
            </w:r>
            <w:ins w:id="27" w:author="Huawei-Ling Lin" w:date="2023-05-23T10:31:00Z"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 xml:space="preserve">) </w:t>
              </w:r>
            </w:ins>
            <w:r w:rsidRPr="008E21F4">
              <w:rPr>
                <w:rFonts w:cs="Arial"/>
              </w:rPr>
              <w:t>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781E49C" w14:textId="5B20157D" w:rsidR="00E57577" w:rsidRPr="00791F3B" w:rsidRDefault="00E57577" w:rsidP="00791F3B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r w:rsidR="00F539EA">
              <w:rPr>
                <w:color w:val="FF0000"/>
              </w:rPr>
              <w:t xml:space="preserve"> </w:t>
            </w:r>
            <w:ins w:id="28" w:author="Huawei-Ling Lin" w:date="2023-05-24T16:40:00Z">
              <w:r w:rsidR="00F539EA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F539EA">
                <w:rPr>
                  <w:rFonts w:ascii="Symbol" w:hAnsi="Symbol"/>
                  <w:color w:val="FF0000"/>
                </w:rPr>
                <w:t></w:t>
              </w:r>
              <w:r w:rsidR="00F539EA">
                <w:rPr>
                  <w:color w:val="FF0000"/>
                </w:rPr>
                <w:t>f ≥ 10MHz for operating bands &lt;1GHz.</w:t>
              </w:r>
            </w:ins>
          </w:p>
          <w:p w14:paraId="28DE9757" w14:textId="77777777" w:rsidR="00E57577" w:rsidRDefault="00E57577" w:rsidP="00337A26">
            <w:pPr>
              <w:pStyle w:val="TAN"/>
              <w:rPr>
                <w:ins w:id="29" w:author="Huawei-Ling Lin" w:date="2023-05-23T10:32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D2C0FF0" w14:textId="1BB584D3" w:rsidR="004C57C2" w:rsidRPr="008E21F4" w:rsidRDefault="004C57C2" w:rsidP="00337A26">
            <w:pPr>
              <w:pStyle w:val="TAN"/>
              <w:rPr>
                <w:rFonts w:cs="Arial"/>
                <w:lang w:eastAsia="zh-CN"/>
              </w:rPr>
            </w:pPr>
            <w:ins w:id="30" w:author="Huawei-Ling Lin" w:date="2023-05-24T10:25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31" w:author="Huawei-Ling Lin" w:date="2023-05-24T14:03:00Z">
              <w:r w:rsidR="00AA29F0">
                <w:rPr>
                  <w:rFonts w:eastAsia="宋体"/>
                  <w:lang w:eastAsia="zh-CN"/>
                </w:rPr>
                <w:t xml:space="preserve">), </w:t>
              </w:r>
            </w:ins>
            <w:ins w:id="32" w:author="Huawei-Ling Lin" w:date="2023-05-24T10:25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939"/>
        <w:gridCol w:w="1346"/>
      </w:tblGrid>
      <w:tr w:rsidR="00267351" w:rsidRPr="008E21F4" w14:paraId="1557CCB7" w14:textId="77777777" w:rsidTr="00F443B4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2939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346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F443B4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0.065 MHz </w:t>
            </w:r>
          </w:p>
        </w:tc>
        <w:tc>
          <w:tcPr>
            <w:tcW w:w="2939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pt;height:29.65pt" o:ole="" fillcolor="window">
                  <v:imagedata r:id="rId14" o:title=""/>
                </v:shape>
                <o:OLEObject Type="Embed" ProgID="Equation.3" ShapeID="_x0000_i1026" DrawAspect="Content" ObjectID="_1746517941" r:id="rId15"/>
              </w:object>
            </w:r>
          </w:p>
        </w:tc>
        <w:tc>
          <w:tcPr>
            <w:tcW w:w="1346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F443B4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0.165 MHz </w:t>
            </w:r>
          </w:p>
        </w:tc>
        <w:tc>
          <w:tcPr>
            <w:tcW w:w="2939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75pt;height:29.65pt" o:ole="" fillcolor="window">
                  <v:imagedata r:id="rId16" o:title=""/>
                </v:shape>
                <o:OLEObject Type="Embed" ProgID="Equation.3" ShapeID="_x0000_i1027" DrawAspect="Content" ObjectID="_1746517942" r:id="rId17"/>
              </w:object>
            </w:r>
          </w:p>
        </w:tc>
        <w:tc>
          <w:tcPr>
            <w:tcW w:w="1346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F443B4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2939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346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F443B4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2939" w:type="dxa"/>
          </w:tcPr>
          <w:p w14:paraId="3AE5077B" w14:textId="77777777" w:rsidR="00267351" w:rsidRDefault="00267351" w:rsidP="00337A26">
            <w:pPr>
              <w:pStyle w:val="TAC"/>
              <w:rPr>
                <w:ins w:id="3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75pt;height:29.65pt" o:ole="" fillcolor="window">
                  <v:imagedata r:id="rId18" o:title=""/>
                </v:shape>
                <o:OLEObject Type="Embed" ProgID="Equation.3" ShapeID="_x0000_i1028" DrawAspect="Content" ObjectID="_1746517943" r:id="rId19"/>
              </w:object>
            </w:r>
          </w:p>
          <w:p w14:paraId="2614888C" w14:textId="588EF8E7" w:rsidR="00F443B4" w:rsidRPr="008E21F4" w:rsidRDefault="00F443B4" w:rsidP="00337A26">
            <w:pPr>
              <w:pStyle w:val="TAC"/>
              <w:rPr>
                <w:rFonts w:cs="Arial"/>
              </w:rPr>
            </w:pPr>
            <w:ins w:id="3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346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F443B4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2939" w:type="dxa"/>
          </w:tcPr>
          <w:p w14:paraId="67D93E8B" w14:textId="07DE983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35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F443B4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6.5 MHz,</w:t>
            </w:r>
          </w:p>
        </w:tc>
        <w:tc>
          <w:tcPr>
            <w:tcW w:w="2939" w:type="dxa"/>
          </w:tcPr>
          <w:p w14:paraId="022D4AA3" w14:textId="018220C5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36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F443B4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939" w:type="dxa"/>
          </w:tcPr>
          <w:p w14:paraId="2866A0F0" w14:textId="782FCE2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37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2FCCFB0E" w14:textId="68212CF9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3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36F626FB" w14:textId="77777777" w:rsidR="00267351" w:rsidRDefault="00267351" w:rsidP="00337A26">
            <w:pPr>
              <w:pStyle w:val="TAN"/>
              <w:rPr>
                <w:ins w:id="39" w:author="Huawei-Ling Lin" w:date="2023-05-23T10:34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65C81137" w14:textId="4EF12A6B" w:rsidR="00791F3B" w:rsidRPr="008E21F4" w:rsidRDefault="004C57C2" w:rsidP="00337A26">
            <w:pPr>
              <w:pStyle w:val="TAN"/>
              <w:rPr>
                <w:rFonts w:cs="Arial"/>
              </w:rPr>
            </w:pPr>
            <w:ins w:id="4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1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42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3223"/>
        <w:gridCol w:w="1062"/>
      </w:tblGrid>
      <w:tr w:rsidR="00267351" w:rsidRPr="008E21F4" w14:paraId="24765F54" w14:textId="77777777" w:rsidTr="00F443B4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3223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062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F443B4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0.065 MHz </w:t>
            </w:r>
          </w:p>
        </w:tc>
        <w:tc>
          <w:tcPr>
            <w:tcW w:w="3223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pt;height:29.65pt" o:ole="" fillcolor="window">
                  <v:imagedata r:id="rId20" o:title=""/>
                </v:shape>
                <o:OLEObject Type="Embed" ProgID="Equation.3" ShapeID="_x0000_i1029" DrawAspect="Content" ObjectID="_1746517944" r:id="rId21"/>
              </w:object>
            </w:r>
          </w:p>
        </w:tc>
        <w:tc>
          <w:tcPr>
            <w:tcW w:w="1062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F443B4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0.165 MHz </w:t>
            </w:r>
          </w:p>
        </w:tc>
        <w:tc>
          <w:tcPr>
            <w:tcW w:w="3223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75pt;height:29.65pt" o:ole="" fillcolor="window">
                  <v:imagedata r:id="rId22" o:title=""/>
                </v:shape>
                <o:OLEObject Type="Embed" ProgID="Equation.3" ShapeID="_x0000_i1030" DrawAspect="Content" ObjectID="_1746517945" r:id="rId23"/>
              </w:object>
            </w:r>
          </w:p>
        </w:tc>
        <w:tc>
          <w:tcPr>
            <w:tcW w:w="1062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F443B4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3223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062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F443B4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3223" w:type="dxa"/>
          </w:tcPr>
          <w:p w14:paraId="073F1190" w14:textId="77777777" w:rsidR="00267351" w:rsidRDefault="00267351" w:rsidP="00337A26">
            <w:pPr>
              <w:pStyle w:val="TAC"/>
              <w:rPr>
                <w:ins w:id="43" w:author="Huawei-Ling Lin" w:date="2023-05-24T15:32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75pt;height:29.65pt" o:ole="" fillcolor="window">
                  <v:imagedata r:id="rId24" o:title=""/>
                </v:shape>
                <o:OLEObject Type="Embed" ProgID="Equation.3" ShapeID="_x0000_i1031" DrawAspect="Content" ObjectID="_1746517946" r:id="rId25"/>
              </w:object>
            </w:r>
          </w:p>
          <w:p w14:paraId="7FAFA7A7" w14:textId="5B907D85" w:rsidR="00F443B4" w:rsidRPr="008E21F4" w:rsidRDefault="00F443B4" w:rsidP="00337A26">
            <w:pPr>
              <w:pStyle w:val="TAC"/>
              <w:rPr>
                <w:rFonts w:cs="Arial"/>
              </w:rPr>
            </w:pPr>
            <w:ins w:id="44" w:author="Huawei-Ling Lin" w:date="2023-05-24T15:32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62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F443B4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3223" w:type="dxa"/>
          </w:tcPr>
          <w:p w14:paraId="47A12B48" w14:textId="25D4AD9B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  <w:ins w:id="45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F443B4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3.3 MHz</w:t>
            </w:r>
          </w:p>
        </w:tc>
        <w:tc>
          <w:tcPr>
            <w:tcW w:w="3223" w:type="dxa"/>
          </w:tcPr>
          <w:p w14:paraId="5C3FAE52" w14:textId="6B14DB3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  <w:ins w:id="46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F443B4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223" w:type="dxa"/>
          </w:tcPr>
          <w:p w14:paraId="3BE1610A" w14:textId="1A2B9B63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47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B9B63FF" w14:textId="46AA9D83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4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1F8B42D3" w14:textId="77777777" w:rsidR="00267351" w:rsidRDefault="00267351" w:rsidP="00337A26">
            <w:pPr>
              <w:pStyle w:val="TAN"/>
              <w:rPr>
                <w:ins w:id="49" w:author="Huawei-Ling Lin" w:date="2023-05-23T10:36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3581BA2" w14:textId="14F523AA" w:rsidR="0035342F" w:rsidRPr="008E21F4" w:rsidRDefault="004C57C2" w:rsidP="00337A26">
            <w:pPr>
              <w:pStyle w:val="TAN"/>
              <w:rPr>
                <w:rFonts w:cs="Arial"/>
              </w:rPr>
            </w:pPr>
            <w:ins w:id="5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r w:rsidR="0015676D">
              <w:rPr>
                <w:rFonts w:eastAsia="宋体"/>
              </w:rPr>
              <w:t xml:space="preserve"> </w:t>
            </w:r>
            <w:ins w:id="51" w:author="Huawei-Ling Lin" w:date="2023-05-24T10:26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52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53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8D425" w14:textId="77777777" w:rsidR="00AF238C" w:rsidRDefault="00AF238C">
      <w:r>
        <w:separator/>
      </w:r>
    </w:p>
  </w:endnote>
  <w:endnote w:type="continuationSeparator" w:id="0">
    <w:p w14:paraId="4EFBEF63" w14:textId="77777777" w:rsidR="00AF238C" w:rsidRDefault="00AF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796D0" w14:textId="77777777" w:rsidR="00AF238C" w:rsidRDefault="00AF238C">
      <w:r>
        <w:separator/>
      </w:r>
    </w:p>
  </w:footnote>
  <w:footnote w:type="continuationSeparator" w:id="0">
    <w:p w14:paraId="576FFA6B" w14:textId="77777777" w:rsidR="00AF238C" w:rsidRDefault="00AF2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3DD"/>
    <w:rsid w:val="00032FF9"/>
    <w:rsid w:val="000A6394"/>
    <w:rsid w:val="000B7FED"/>
    <w:rsid w:val="000C038A"/>
    <w:rsid w:val="000C6598"/>
    <w:rsid w:val="000D44B3"/>
    <w:rsid w:val="000E7A9C"/>
    <w:rsid w:val="00114460"/>
    <w:rsid w:val="00145D43"/>
    <w:rsid w:val="0015676D"/>
    <w:rsid w:val="00182745"/>
    <w:rsid w:val="00192C46"/>
    <w:rsid w:val="001A08B3"/>
    <w:rsid w:val="001A7B60"/>
    <w:rsid w:val="001B52F0"/>
    <w:rsid w:val="001B7A65"/>
    <w:rsid w:val="001D3D68"/>
    <w:rsid w:val="001E41F3"/>
    <w:rsid w:val="0020533C"/>
    <w:rsid w:val="0026004D"/>
    <w:rsid w:val="002640DD"/>
    <w:rsid w:val="00267351"/>
    <w:rsid w:val="00275D12"/>
    <w:rsid w:val="00284FEB"/>
    <w:rsid w:val="002860C4"/>
    <w:rsid w:val="002B5741"/>
    <w:rsid w:val="002B68F8"/>
    <w:rsid w:val="002E472E"/>
    <w:rsid w:val="002F5AB6"/>
    <w:rsid w:val="00305409"/>
    <w:rsid w:val="00314AFF"/>
    <w:rsid w:val="00322123"/>
    <w:rsid w:val="0035342F"/>
    <w:rsid w:val="003609EF"/>
    <w:rsid w:val="0036231A"/>
    <w:rsid w:val="00374DD4"/>
    <w:rsid w:val="003901A3"/>
    <w:rsid w:val="003C181E"/>
    <w:rsid w:val="003E1A36"/>
    <w:rsid w:val="003F70EE"/>
    <w:rsid w:val="00410371"/>
    <w:rsid w:val="004242F1"/>
    <w:rsid w:val="004B75B7"/>
    <w:rsid w:val="004C57C2"/>
    <w:rsid w:val="005141D9"/>
    <w:rsid w:val="0051580D"/>
    <w:rsid w:val="00547111"/>
    <w:rsid w:val="0056434A"/>
    <w:rsid w:val="00570C94"/>
    <w:rsid w:val="00590FE1"/>
    <w:rsid w:val="00592D74"/>
    <w:rsid w:val="005E2C44"/>
    <w:rsid w:val="00621188"/>
    <w:rsid w:val="006257ED"/>
    <w:rsid w:val="00653DE4"/>
    <w:rsid w:val="00665C47"/>
    <w:rsid w:val="00667419"/>
    <w:rsid w:val="00695808"/>
    <w:rsid w:val="006B46FB"/>
    <w:rsid w:val="006E21FB"/>
    <w:rsid w:val="007120F9"/>
    <w:rsid w:val="007468F0"/>
    <w:rsid w:val="007632A3"/>
    <w:rsid w:val="00791F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2A1"/>
    <w:rsid w:val="008863B9"/>
    <w:rsid w:val="008A45A6"/>
    <w:rsid w:val="008D3CCC"/>
    <w:rsid w:val="008F3789"/>
    <w:rsid w:val="008F686C"/>
    <w:rsid w:val="009148DE"/>
    <w:rsid w:val="0093147E"/>
    <w:rsid w:val="00941E30"/>
    <w:rsid w:val="009442A4"/>
    <w:rsid w:val="0096618F"/>
    <w:rsid w:val="009777D9"/>
    <w:rsid w:val="00991B88"/>
    <w:rsid w:val="009A5753"/>
    <w:rsid w:val="009A579D"/>
    <w:rsid w:val="009E3297"/>
    <w:rsid w:val="009E3DF7"/>
    <w:rsid w:val="009F734F"/>
    <w:rsid w:val="00A246B6"/>
    <w:rsid w:val="00A311BB"/>
    <w:rsid w:val="00A465F0"/>
    <w:rsid w:val="00A47E70"/>
    <w:rsid w:val="00A50CF0"/>
    <w:rsid w:val="00A61CF7"/>
    <w:rsid w:val="00A7671C"/>
    <w:rsid w:val="00A97C79"/>
    <w:rsid w:val="00AA29F0"/>
    <w:rsid w:val="00AA2CBC"/>
    <w:rsid w:val="00AC5820"/>
    <w:rsid w:val="00AD1CD8"/>
    <w:rsid w:val="00AF238C"/>
    <w:rsid w:val="00B07E4B"/>
    <w:rsid w:val="00B258BB"/>
    <w:rsid w:val="00B40427"/>
    <w:rsid w:val="00B57A1A"/>
    <w:rsid w:val="00B67B97"/>
    <w:rsid w:val="00B915B6"/>
    <w:rsid w:val="00B968C8"/>
    <w:rsid w:val="00BA3EC5"/>
    <w:rsid w:val="00BA51D9"/>
    <w:rsid w:val="00BB5DFC"/>
    <w:rsid w:val="00BD279D"/>
    <w:rsid w:val="00BD6BB8"/>
    <w:rsid w:val="00C30BDE"/>
    <w:rsid w:val="00C44AAE"/>
    <w:rsid w:val="00C66BA2"/>
    <w:rsid w:val="00C74913"/>
    <w:rsid w:val="00C870F6"/>
    <w:rsid w:val="00C9569C"/>
    <w:rsid w:val="00C95985"/>
    <w:rsid w:val="00CB0C8A"/>
    <w:rsid w:val="00CC5026"/>
    <w:rsid w:val="00CC68D0"/>
    <w:rsid w:val="00D03F9A"/>
    <w:rsid w:val="00D06D51"/>
    <w:rsid w:val="00D21B44"/>
    <w:rsid w:val="00D24991"/>
    <w:rsid w:val="00D50255"/>
    <w:rsid w:val="00D66520"/>
    <w:rsid w:val="00D84AE9"/>
    <w:rsid w:val="00DE34CF"/>
    <w:rsid w:val="00E13F3D"/>
    <w:rsid w:val="00E1544D"/>
    <w:rsid w:val="00E34898"/>
    <w:rsid w:val="00E57577"/>
    <w:rsid w:val="00EB09B7"/>
    <w:rsid w:val="00EB0D68"/>
    <w:rsid w:val="00ED433B"/>
    <w:rsid w:val="00EE7D7C"/>
    <w:rsid w:val="00F25D98"/>
    <w:rsid w:val="00F262E3"/>
    <w:rsid w:val="00F300FB"/>
    <w:rsid w:val="00F443B4"/>
    <w:rsid w:val="00F539EA"/>
    <w:rsid w:val="00F53BF0"/>
    <w:rsid w:val="00F5704D"/>
    <w:rsid w:val="00F6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E3528-EBEB-4EF7-8A16-75E51A12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1501</Words>
  <Characters>8560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40</cp:revision>
  <cp:lastPrinted>1899-12-31T23:00:00Z</cp:lastPrinted>
  <dcterms:created xsi:type="dcterms:W3CDTF">2020-02-03T08:32:00Z</dcterms:created>
  <dcterms:modified xsi:type="dcterms:W3CDTF">2023-05-25T03:05:00Z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(3)nsToPa7VLt/J+R17M7cXOHrtTth++XK2HfE0ErQcKZGALa/MEaFMkFOTjktapc3Ellg++UvO
cgebLlNXlbKsgQD478VX6tIGYDvn6nSs0pfGKkg5gMNmu3NguD5Kmy6Hnjc/EYg35qVYYnOC
sZRqBFpUwbaQ0mtI36EUCiUJVaGLT6voHiiY40w7TmXQJeoLTk++2mQY5gw2dYSexyjR2R8W
I9VB+rao69tLEw3/OV</vt:lpwstr>
  </property>
  <property fmtid="{D5CDD505-2E9C-101B-9397-08002B2CF9AE}" pid="22" name="_2015_ms_pID_7253431">
    <vt:lpwstr>9HeaXxF5V7MiNSO/nSh2CLTVzz27PdtLytMqHkeLooxDyu6XT/F3SR
ewQAaQjs3PT2ZGKXAL8VG/Wh22t8UAafGpPFnJPzCgDWEzoD9UpDUshAcCp4Gf0J5XVoUuX2
kvREJC4WicRMv5bmV8iYEmP+E8KujcoSEnKapluf9P0q/8XVBTo9wcJpMLwNg7Trq4+vnY4z
FRhN+ULeK2tVNUeKOku4hU+1Z4OlAJDxOZ+k</vt:lpwstr>
  </property>
  <property fmtid="{D5CDD505-2E9C-101B-9397-08002B2CF9AE}" pid="23" name="_2015_ms_pID_7253432">
    <vt:lpwstr>gw==</vt:lpwstr>
  </property>
</Properties>
</file>